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0C8FF" w14:textId="606BA1D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587F94">
        <w:rPr>
          <w:b/>
          <w:i/>
          <w:noProof/>
          <w:sz w:val="28"/>
        </w:rPr>
        <w:t>2470</w:t>
      </w:r>
    </w:p>
    <w:p w14:paraId="4EEBA332"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02FDB8" w14:textId="77777777" w:rsidTr="00547111">
        <w:tc>
          <w:tcPr>
            <w:tcW w:w="9641" w:type="dxa"/>
            <w:gridSpan w:val="9"/>
            <w:tcBorders>
              <w:top w:val="single" w:sz="4" w:space="0" w:color="auto"/>
              <w:left w:val="single" w:sz="4" w:space="0" w:color="auto"/>
              <w:right w:val="single" w:sz="4" w:space="0" w:color="auto"/>
            </w:tcBorders>
          </w:tcPr>
          <w:p w14:paraId="40E096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D01382" w14:textId="77777777" w:rsidTr="00547111">
        <w:tc>
          <w:tcPr>
            <w:tcW w:w="9641" w:type="dxa"/>
            <w:gridSpan w:val="9"/>
            <w:tcBorders>
              <w:left w:val="single" w:sz="4" w:space="0" w:color="auto"/>
              <w:right w:val="single" w:sz="4" w:space="0" w:color="auto"/>
            </w:tcBorders>
          </w:tcPr>
          <w:p w14:paraId="24CC2C66" w14:textId="77777777" w:rsidR="001E41F3" w:rsidRDefault="001E41F3">
            <w:pPr>
              <w:pStyle w:val="CRCoverPage"/>
              <w:spacing w:after="0"/>
              <w:jc w:val="center"/>
              <w:rPr>
                <w:noProof/>
              </w:rPr>
            </w:pPr>
            <w:r>
              <w:rPr>
                <w:b/>
                <w:noProof/>
                <w:sz w:val="32"/>
              </w:rPr>
              <w:t>CHANGE REQUEST</w:t>
            </w:r>
          </w:p>
        </w:tc>
      </w:tr>
      <w:tr w:rsidR="001E41F3" w14:paraId="6E8A7897" w14:textId="77777777" w:rsidTr="00547111">
        <w:tc>
          <w:tcPr>
            <w:tcW w:w="9641" w:type="dxa"/>
            <w:gridSpan w:val="9"/>
            <w:tcBorders>
              <w:left w:val="single" w:sz="4" w:space="0" w:color="auto"/>
              <w:right w:val="single" w:sz="4" w:space="0" w:color="auto"/>
            </w:tcBorders>
          </w:tcPr>
          <w:p w14:paraId="14893387" w14:textId="77777777" w:rsidR="001E41F3" w:rsidRDefault="001E41F3">
            <w:pPr>
              <w:pStyle w:val="CRCoverPage"/>
              <w:spacing w:after="0"/>
              <w:rPr>
                <w:noProof/>
                <w:sz w:val="8"/>
                <w:szCs w:val="8"/>
              </w:rPr>
            </w:pPr>
          </w:p>
        </w:tc>
      </w:tr>
      <w:tr w:rsidR="001E41F3" w14:paraId="5A88FB70" w14:textId="77777777" w:rsidTr="00547111">
        <w:tc>
          <w:tcPr>
            <w:tcW w:w="142" w:type="dxa"/>
            <w:tcBorders>
              <w:left w:val="single" w:sz="4" w:space="0" w:color="auto"/>
            </w:tcBorders>
          </w:tcPr>
          <w:p w14:paraId="51411BAF" w14:textId="77777777" w:rsidR="001E41F3" w:rsidRDefault="001E41F3">
            <w:pPr>
              <w:pStyle w:val="CRCoverPage"/>
              <w:spacing w:after="0"/>
              <w:jc w:val="right"/>
              <w:rPr>
                <w:noProof/>
              </w:rPr>
            </w:pPr>
          </w:p>
        </w:tc>
        <w:tc>
          <w:tcPr>
            <w:tcW w:w="1559" w:type="dxa"/>
            <w:shd w:val="pct30" w:color="FFFF00" w:fill="auto"/>
          </w:tcPr>
          <w:p w14:paraId="49CFF8E4" w14:textId="77777777"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4A8C27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CFAB4C" w14:textId="77777777" w:rsidR="001E41F3" w:rsidRPr="00410371" w:rsidRDefault="0092052F" w:rsidP="0092052F">
            <w:pPr>
              <w:pStyle w:val="CRCoverPage"/>
              <w:spacing w:after="0"/>
              <w:jc w:val="right"/>
              <w:rPr>
                <w:noProof/>
                <w:lang w:eastAsia="zh-CN"/>
              </w:rPr>
            </w:pPr>
            <w:r w:rsidRPr="0092052F">
              <w:rPr>
                <w:rFonts w:hint="eastAsia"/>
                <w:b/>
                <w:noProof/>
                <w:sz w:val="28"/>
              </w:rPr>
              <w:t>0</w:t>
            </w:r>
            <w:r w:rsidRPr="0092052F">
              <w:rPr>
                <w:b/>
                <w:noProof/>
                <w:sz w:val="28"/>
              </w:rPr>
              <w:t>112</w:t>
            </w:r>
          </w:p>
        </w:tc>
        <w:tc>
          <w:tcPr>
            <w:tcW w:w="709" w:type="dxa"/>
          </w:tcPr>
          <w:p w14:paraId="22EB74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E12FF0" w14:textId="0A9EEC4D" w:rsidR="001E41F3" w:rsidRPr="00410371" w:rsidRDefault="00587F94" w:rsidP="00ED6634">
            <w:pPr>
              <w:pStyle w:val="CRCoverPage"/>
              <w:spacing w:after="0"/>
              <w:jc w:val="center"/>
              <w:rPr>
                <w:b/>
                <w:noProof/>
                <w:lang w:eastAsia="zh-CN"/>
              </w:rPr>
            </w:pPr>
            <w:bookmarkStart w:id="0" w:name="_GoBack"/>
            <w:r w:rsidRPr="00ED6634">
              <w:rPr>
                <w:b/>
                <w:noProof/>
                <w:sz w:val="28"/>
              </w:rPr>
              <w:t>1</w:t>
            </w:r>
            <w:bookmarkEnd w:id="0"/>
          </w:p>
        </w:tc>
        <w:tc>
          <w:tcPr>
            <w:tcW w:w="2410" w:type="dxa"/>
          </w:tcPr>
          <w:p w14:paraId="02F8D1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7972F0" w14:textId="77777777" w:rsidR="001E41F3" w:rsidRPr="00410371" w:rsidRDefault="009E1F95">
            <w:pPr>
              <w:pStyle w:val="CRCoverPage"/>
              <w:spacing w:after="0"/>
              <w:jc w:val="center"/>
              <w:rPr>
                <w:noProof/>
                <w:sz w:val="28"/>
              </w:rPr>
            </w:pPr>
            <w:r>
              <w:rPr>
                <w:b/>
                <w:noProof/>
                <w:sz w:val="28"/>
              </w:rPr>
              <w:t>16.2.0</w:t>
            </w:r>
          </w:p>
        </w:tc>
        <w:tc>
          <w:tcPr>
            <w:tcW w:w="143" w:type="dxa"/>
            <w:tcBorders>
              <w:right w:val="single" w:sz="4" w:space="0" w:color="auto"/>
            </w:tcBorders>
          </w:tcPr>
          <w:p w14:paraId="343B1B09" w14:textId="77777777" w:rsidR="001E41F3" w:rsidRDefault="001E41F3">
            <w:pPr>
              <w:pStyle w:val="CRCoverPage"/>
              <w:spacing w:after="0"/>
              <w:rPr>
                <w:noProof/>
              </w:rPr>
            </w:pPr>
          </w:p>
        </w:tc>
      </w:tr>
      <w:tr w:rsidR="001E41F3" w14:paraId="5A5F1097" w14:textId="77777777" w:rsidTr="00547111">
        <w:tc>
          <w:tcPr>
            <w:tcW w:w="9641" w:type="dxa"/>
            <w:gridSpan w:val="9"/>
            <w:tcBorders>
              <w:left w:val="single" w:sz="4" w:space="0" w:color="auto"/>
              <w:right w:val="single" w:sz="4" w:space="0" w:color="auto"/>
            </w:tcBorders>
          </w:tcPr>
          <w:p w14:paraId="5422E95A" w14:textId="77777777" w:rsidR="001E41F3" w:rsidRDefault="001E41F3">
            <w:pPr>
              <w:pStyle w:val="CRCoverPage"/>
              <w:spacing w:after="0"/>
              <w:rPr>
                <w:noProof/>
              </w:rPr>
            </w:pPr>
          </w:p>
        </w:tc>
      </w:tr>
      <w:tr w:rsidR="001E41F3" w14:paraId="4D9D6BB7" w14:textId="77777777" w:rsidTr="00547111">
        <w:tc>
          <w:tcPr>
            <w:tcW w:w="9641" w:type="dxa"/>
            <w:gridSpan w:val="9"/>
            <w:tcBorders>
              <w:top w:val="single" w:sz="4" w:space="0" w:color="auto"/>
            </w:tcBorders>
          </w:tcPr>
          <w:p w14:paraId="0C0C44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73402F3B" w14:textId="77777777" w:rsidTr="00547111">
        <w:tc>
          <w:tcPr>
            <w:tcW w:w="9641" w:type="dxa"/>
            <w:gridSpan w:val="9"/>
          </w:tcPr>
          <w:p w14:paraId="2B3A3641" w14:textId="77777777" w:rsidR="001E41F3" w:rsidRDefault="001E41F3">
            <w:pPr>
              <w:pStyle w:val="CRCoverPage"/>
              <w:spacing w:after="0"/>
              <w:rPr>
                <w:noProof/>
                <w:sz w:val="8"/>
                <w:szCs w:val="8"/>
              </w:rPr>
            </w:pPr>
          </w:p>
        </w:tc>
      </w:tr>
    </w:tbl>
    <w:p w14:paraId="0060DF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D2497F" w14:textId="77777777" w:rsidTr="00A7671C">
        <w:tc>
          <w:tcPr>
            <w:tcW w:w="2835" w:type="dxa"/>
          </w:tcPr>
          <w:p w14:paraId="1F6CD4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11C5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243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3327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07622" w14:textId="77777777" w:rsidR="00F25D98" w:rsidRDefault="00F25D98" w:rsidP="001E41F3">
            <w:pPr>
              <w:pStyle w:val="CRCoverPage"/>
              <w:spacing w:after="0"/>
              <w:jc w:val="center"/>
              <w:rPr>
                <w:b/>
                <w:caps/>
                <w:noProof/>
              </w:rPr>
            </w:pPr>
          </w:p>
        </w:tc>
        <w:tc>
          <w:tcPr>
            <w:tcW w:w="2126" w:type="dxa"/>
          </w:tcPr>
          <w:p w14:paraId="5840B5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20829" w14:textId="77777777" w:rsidR="00F25D98" w:rsidRDefault="00F25D98" w:rsidP="001E41F3">
            <w:pPr>
              <w:pStyle w:val="CRCoverPage"/>
              <w:spacing w:after="0"/>
              <w:jc w:val="center"/>
              <w:rPr>
                <w:b/>
                <w:caps/>
                <w:noProof/>
              </w:rPr>
            </w:pPr>
          </w:p>
        </w:tc>
        <w:tc>
          <w:tcPr>
            <w:tcW w:w="1418" w:type="dxa"/>
            <w:tcBorders>
              <w:left w:val="nil"/>
            </w:tcBorders>
          </w:tcPr>
          <w:p w14:paraId="42AFDD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DD7B5B"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045A55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725AF8" w14:textId="77777777" w:rsidTr="00547111">
        <w:tc>
          <w:tcPr>
            <w:tcW w:w="9640" w:type="dxa"/>
            <w:gridSpan w:val="11"/>
          </w:tcPr>
          <w:p w14:paraId="1886F504" w14:textId="77777777" w:rsidR="001E41F3" w:rsidRDefault="001E41F3">
            <w:pPr>
              <w:pStyle w:val="CRCoverPage"/>
              <w:spacing w:after="0"/>
              <w:rPr>
                <w:noProof/>
                <w:sz w:val="8"/>
                <w:szCs w:val="8"/>
              </w:rPr>
            </w:pPr>
          </w:p>
        </w:tc>
      </w:tr>
      <w:tr w:rsidR="001E41F3" w14:paraId="02533489" w14:textId="77777777" w:rsidTr="00547111">
        <w:tc>
          <w:tcPr>
            <w:tcW w:w="1843" w:type="dxa"/>
            <w:tcBorders>
              <w:top w:val="single" w:sz="4" w:space="0" w:color="auto"/>
              <w:left w:val="single" w:sz="4" w:space="0" w:color="auto"/>
            </w:tcBorders>
          </w:tcPr>
          <w:p w14:paraId="1A189E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A6BB8" w14:textId="77777777" w:rsidR="001E41F3" w:rsidRDefault="009E1F95">
            <w:pPr>
              <w:pStyle w:val="CRCoverPage"/>
              <w:spacing w:after="0"/>
              <w:ind w:left="100"/>
              <w:rPr>
                <w:noProof/>
              </w:rPr>
            </w:pPr>
            <w:r>
              <w:t>Update the functionality of GMLC</w:t>
            </w:r>
          </w:p>
        </w:tc>
      </w:tr>
      <w:tr w:rsidR="001E41F3" w14:paraId="0F0EB65F" w14:textId="77777777" w:rsidTr="00547111">
        <w:tc>
          <w:tcPr>
            <w:tcW w:w="1843" w:type="dxa"/>
            <w:tcBorders>
              <w:left w:val="single" w:sz="4" w:space="0" w:color="auto"/>
            </w:tcBorders>
          </w:tcPr>
          <w:p w14:paraId="4D1312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AE5C10" w14:textId="77777777" w:rsidR="001E41F3" w:rsidRDefault="001E41F3">
            <w:pPr>
              <w:pStyle w:val="CRCoverPage"/>
              <w:spacing w:after="0"/>
              <w:rPr>
                <w:noProof/>
                <w:sz w:val="8"/>
                <w:szCs w:val="8"/>
              </w:rPr>
            </w:pPr>
          </w:p>
        </w:tc>
      </w:tr>
      <w:tr w:rsidR="001E41F3" w14:paraId="1A63AEA4" w14:textId="77777777" w:rsidTr="00547111">
        <w:tc>
          <w:tcPr>
            <w:tcW w:w="1843" w:type="dxa"/>
            <w:tcBorders>
              <w:left w:val="single" w:sz="4" w:space="0" w:color="auto"/>
            </w:tcBorders>
          </w:tcPr>
          <w:p w14:paraId="427704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07841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126C159" w14:textId="77777777" w:rsidTr="00547111">
        <w:tc>
          <w:tcPr>
            <w:tcW w:w="1843" w:type="dxa"/>
            <w:tcBorders>
              <w:left w:val="single" w:sz="4" w:space="0" w:color="auto"/>
            </w:tcBorders>
          </w:tcPr>
          <w:p w14:paraId="7D2F914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570D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B8793B5" w14:textId="77777777" w:rsidTr="00547111">
        <w:tc>
          <w:tcPr>
            <w:tcW w:w="1843" w:type="dxa"/>
            <w:tcBorders>
              <w:left w:val="single" w:sz="4" w:space="0" w:color="auto"/>
            </w:tcBorders>
          </w:tcPr>
          <w:p w14:paraId="16D43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CD2EC1" w14:textId="77777777" w:rsidR="001E41F3" w:rsidRDefault="001E41F3">
            <w:pPr>
              <w:pStyle w:val="CRCoverPage"/>
              <w:spacing w:after="0"/>
              <w:rPr>
                <w:noProof/>
                <w:sz w:val="8"/>
                <w:szCs w:val="8"/>
              </w:rPr>
            </w:pPr>
          </w:p>
        </w:tc>
      </w:tr>
      <w:tr w:rsidR="001E41F3" w14:paraId="25D2F472" w14:textId="77777777" w:rsidTr="00547111">
        <w:tc>
          <w:tcPr>
            <w:tcW w:w="1843" w:type="dxa"/>
            <w:tcBorders>
              <w:left w:val="single" w:sz="4" w:space="0" w:color="auto"/>
            </w:tcBorders>
          </w:tcPr>
          <w:p w14:paraId="6B3A48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F522CB"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184497CC" w14:textId="77777777" w:rsidR="001E41F3" w:rsidRDefault="001E41F3">
            <w:pPr>
              <w:pStyle w:val="CRCoverPage"/>
              <w:spacing w:after="0"/>
              <w:ind w:right="100"/>
              <w:rPr>
                <w:noProof/>
              </w:rPr>
            </w:pPr>
          </w:p>
        </w:tc>
        <w:tc>
          <w:tcPr>
            <w:tcW w:w="1417" w:type="dxa"/>
            <w:gridSpan w:val="3"/>
            <w:tcBorders>
              <w:left w:val="nil"/>
            </w:tcBorders>
          </w:tcPr>
          <w:p w14:paraId="1A801C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69305"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14:paraId="27083F7A" w14:textId="77777777" w:rsidTr="00547111">
        <w:tc>
          <w:tcPr>
            <w:tcW w:w="1843" w:type="dxa"/>
            <w:tcBorders>
              <w:left w:val="single" w:sz="4" w:space="0" w:color="auto"/>
            </w:tcBorders>
          </w:tcPr>
          <w:p w14:paraId="28F873C9" w14:textId="77777777" w:rsidR="001E41F3" w:rsidRDefault="001E41F3">
            <w:pPr>
              <w:pStyle w:val="CRCoverPage"/>
              <w:spacing w:after="0"/>
              <w:rPr>
                <w:b/>
                <w:i/>
                <w:noProof/>
                <w:sz w:val="8"/>
                <w:szCs w:val="8"/>
              </w:rPr>
            </w:pPr>
          </w:p>
        </w:tc>
        <w:tc>
          <w:tcPr>
            <w:tcW w:w="1986" w:type="dxa"/>
            <w:gridSpan w:val="4"/>
          </w:tcPr>
          <w:p w14:paraId="5E7EAC9A" w14:textId="77777777" w:rsidR="001E41F3" w:rsidRDefault="001E41F3">
            <w:pPr>
              <w:pStyle w:val="CRCoverPage"/>
              <w:spacing w:after="0"/>
              <w:rPr>
                <w:noProof/>
                <w:sz w:val="8"/>
                <w:szCs w:val="8"/>
              </w:rPr>
            </w:pPr>
          </w:p>
        </w:tc>
        <w:tc>
          <w:tcPr>
            <w:tcW w:w="2267" w:type="dxa"/>
            <w:gridSpan w:val="2"/>
          </w:tcPr>
          <w:p w14:paraId="3CB06DD5" w14:textId="77777777" w:rsidR="001E41F3" w:rsidRDefault="001E41F3">
            <w:pPr>
              <w:pStyle w:val="CRCoverPage"/>
              <w:spacing w:after="0"/>
              <w:rPr>
                <w:noProof/>
                <w:sz w:val="8"/>
                <w:szCs w:val="8"/>
              </w:rPr>
            </w:pPr>
          </w:p>
        </w:tc>
        <w:tc>
          <w:tcPr>
            <w:tcW w:w="1417" w:type="dxa"/>
            <w:gridSpan w:val="3"/>
          </w:tcPr>
          <w:p w14:paraId="57724EB5" w14:textId="77777777" w:rsidR="001E41F3" w:rsidRDefault="001E41F3">
            <w:pPr>
              <w:pStyle w:val="CRCoverPage"/>
              <w:spacing w:after="0"/>
              <w:rPr>
                <w:noProof/>
                <w:sz w:val="8"/>
                <w:szCs w:val="8"/>
              </w:rPr>
            </w:pPr>
          </w:p>
        </w:tc>
        <w:tc>
          <w:tcPr>
            <w:tcW w:w="2127" w:type="dxa"/>
            <w:tcBorders>
              <w:right w:val="single" w:sz="4" w:space="0" w:color="auto"/>
            </w:tcBorders>
          </w:tcPr>
          <w:p w14:paraId="574256C9" w14:textId="77777777" w:rsidR="001E41F3" w:rsidRDefault="001E41F3">
            <w:pPr>
              <w:pStyle w:val="CRCoverPage"/>
              <w:spacing w:after="0"/>
              <w:rPr>
                <w:noProof/>
                <w:sz w:val="8"/>
                <w:szCs w:val="8"/>
              </w:rPr>
            </w:pPr>
          </w:p>
        </w:tc>
      </w:tr>
      <w:tr w:rsidR="001E41F3" w14:paraId="014271EE" w14:textId="77777777" w:rsidTr="00547111">
        <w:trPr>
          <w:cantSplit/>
        </w:trPr>
        <w:tc>
          <w:tcPr>
            <w:tcW w:w="1843" w:type="dxa"/>
            <w:tcBorders>
              <w:left w:val="single" w:sz="4" w:space="0" w:color="auto"/>
            </w:tcBorders>
          </w:tcPr>
          <w:p w14:paraId="0277F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8D9D09"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06CE3539" w14:textId="77777777" w:rsidR="001E41F3" w:rsidRDefault="001E41F3">
            <w:pPr>
              <w:pStyle w:val="CRCoverPage"/>
              <w:spacing w:after="0"/>
              <w:rPr>
                <w:noProof/>
              </w:rPr>
            </w:pPr>
          </w:p>
        </w:tc>
        <w:tc>
          <w:tcPr>
            <w:tcW w:w="1417" w:type="dxa"/>
            <w:gridSpan w:val="3"/>
            <w:tcBorders>
              <w:left w:val="nil"/>
            </w:tcBorders>
          </w:tcPr>
          <w:p w14:paraId="2FDC72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2AD537" w14:textId="77777777" w:rsidR="001E41F3" w:rsidRDefault="00D75D59">
            <w:pPr>
              <w:pStyle w:val="CRCoverPage"/>
              <w:spacing w:after="0"/>
              <w:ind w:left="100"/>
              <w:rPr>
                <w:noProof/>
              </w:rPr>
            </w:pPr>
            <w:r>
              <w:rPr>
                <w:noProof/>
              </w:rPr>
              <w:t>Rel-16</w:t>
            </w:r>
          </w:p>
        </w:tc>
      </w:tr>
      <w:tr w:rsidR="001E41F3" w14:paraId="093E1915" w14:textId="77777777" w:rsidTr="00547111">
        <w:tc>
          <w:tcPr>
            <w:tcW w:w="1843" w:type="dxa"/>
            <w:tcBorders>
              <w:left w:val="single" w:sz="4" w:space="0" w:color="auto"/>
              <w:bottom w:val="single" w:sz="4" w:space="0" w:color="auto"/>
            </w:tcBorders>
          </w:tcPr>
          <w:p w14:paraId="6D196DDB" w14:textId="77777777" w:rsidR="001E41F3" w:rsidRDefault="001E41F3">
            <w:pPr>
              <w:pStyle w:val="CRCoverPage"/>
              <w:spacing w:after="0"/>
              <w:rPr>
                <w:b/>
                <w:i/>
                <w:noProof/>
              </w:rPr>
            </w:pPr>
          </w:p>
        </w:tc>
        <w:tc>
          <w:tcPr>
            <w:tcW w:w="4677" w:type="dxa"/>
            <w:gridSpan w:val="8"/>
            <w:tcBorders>
              <w:bottom w:val="single" w:sz="4" w:space="0" w:color="auto"/>
            </w:tcBorders>
          </w:tcPr>
          <w:p w14:paraId="039865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86E0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6596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53DD98" w14:textId="77777777" w:rsidTr="00547111">
        <w:tc>
          <w:tcPr>
            <w:tcW w:w="1843" w:type="dxa"/>
          </w:tcPr>
          <w:p w14:paraId="2E54F5F9" w14:textId="77777777" w:rsidR="001E41F3" w:rsidRDefault="001E41F3">
            <w:pPr>
              <w:pStyle w:val="CRCoverPage"/>
              <w:spacing w:after="0"/>
              <w:rPr>
                <w:b/>
                <w:i/>
                <w:noProof/>
                <w:sz w:val="8"/>
                <w:szCs w:val="8"/>
              </w:rPr>
            </w:pPr>
          </w:p>
        </w:tc>
        <w:tc>
          <w:tcPr>
            <w:tcW w:w="7797" w:type="dxa"/>
            <w:gridSpan w:val="10"/>
          </w:tcPr>
          <w:p w14:paraId="0C6D25E8" w14:textId="77777777" w:rsidR="001E41F3" w:rsidRDefault="001E41F3">
            <w:pPr>
              <w:pStyle w:val="CRCoverPage"/>
              <w:spacing w:after="0"/>
              <w:rPr>
                <w:noProof/>
                <w:sz w:val="8"/>
                <w:szCs w:val="8"/>
              </w:rPr>
            </w:pPr>
          </w:p>
        </w:tc>
      </w:tr>
      <w:tr w:rsidR="001E41F3" w14:paraId="671E0919" w14:textId="77777777" w:rsidTr="00547111">
        <w:tc>
          <w:tcPr>
            <w:tcW w:w="2694" w:type="dxa"/>
            <w:gridSpan w:val="2"/>
            <w:tcBorders>
              <w:top w:val="single" w:sz="4" w:space="0" w:color="auto"/>
              <w:left w:val="single" w:sz="4" w:space="0" w:color="auto"/>
            </w:tcBorders>
          </w:tcPr>
          <w:p w14:paraId="7668DF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FE57D" w14:textId="77777777" w:rsidR="001E41F3" w:rsidRPr="00E14EC9" w:rsidRDefault="00D75D59" w:rsidP="00D75D59">
            <w:pPr>
              <w:pStyle w:val="CRCoverPage"/>
              <w:spacing w:after="0"/>
            </w:pPr>
            <w:r w:rsidRPr="00E14EC9">
              <w:rPr>
                <w:noProof/>
              </w:rPr>
              <w:t>In the 5G, due to some commercial application use cases, it is concluded that the UE can require the core network to provide its location information to some dedicated external client or AF. Furthermore,</w:t>
            </w:r>
            <w:r w:rsidR="00E14EC9" w:rsidRPr="00E14EC9">
              <w:rPr>
                <w:noProof/>
              </w:rPr>
              <w:t xml:space="preserve">for the UE privacy issue,  a </w:t>
            </w:r>
            <w:r w:rsidR="00E14EC9" w:rsidRPr="00E14EC9">
              <w:t>pseudonym should be assigned by the core network (GMLC</w:t>
            </w:r>
            <w:r w:rsidR="00D32694">
              <w:rPr>
                <w:rFonts w:hint="eastAsia"/>
                <w:lang w:eastAsia="zh-CN"/>
              </w:rPr>
              <w:t>,</w:t>
            </w:r>
            <w:r w:rsidR="00D32694">
              <w:rPr>
                <w:lang w:eastAsia="zh-CN"/>
              </w:rPr>
              <w:t xml:space="preserve"> as described in clause 6.2</w:t>
            </w:r>
            <w:r w:rsidR="00E14EC9" w:rsidRPr="00E14EC9">
              <w:t xml:space="preserve">) and transferred to the LCS Client as the </w:t>
            </w:r>
            <w:r w:rsidR="00E14EC9" w:rsidRPr="00E14EC9">
              <w:rPr>
                <w:noProof/>
              </w:rPr>
              <w:t>UE's</w:t>
            </w:r>
            <w:r w:rsidR="00E14EC9" w:rsidRPr="00E14EC9">
              <w:t xml:space="preserve"> true identity</w:t>
            </w:r>
            <w:r w:rsidR="001963F7">
              <w:t xml:space="preserve">. </w:t>
            </w:r>
          </w:p>
          <w:p w14:paraId="0423A92E" w14:textId="77777777" w:rsidR="00E14EC9" w:rsidRPr="00E14EC9" w:rsidRDefault="00E14EC9" w:rsidP="00D75D59">
            <w:pPr>
              <w:pStyle w:val="CRCoverPage"/>
              <w:spacing w:after="0"/>
              <w:rPr>
                <w:noProof/>
              </w:rPr>
            </w:pPr>
            <w:r w:rsidRPr="00E14EC9">
              <w:t>The feature described above has been included in the solution part of current specification, this contribution propose to update the functionality of GMLC in order to support such described feature.</w:t>
            </w:r>
          </w:p>
        </w:tc>
      </w:tr>
      <w:tr w:rsidR="001E41F3" w14:paraId="42867DC7" w14:textId="77777777" w:rsidTr="00547111">
        <w:tc>
          <w:tcPr>
            <w:tcW w:w="2694" w:type="dxa"/>
            <w:gridSpan w:val="2"/>
            <w:tcBorders>
              <w:left w:val="single" w:sz="4" w:space="0" w:color="auto"/>
            </w:tcBorders>
          </w:tcPr>
          <w:p w14:paraId="064FF7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88C2D" w14:textId="77777777" w:rsidR="001E41F3" w:rsidRPr="00E14EC9" w:rsidRDefault="001E41F3">
            <w:pPr>
              <w:pStyle w:val="CRCoverPage"/>
              <w:spacing w:after="0"/>
              <w:rPr>
                <w:noProof/>
                <w:sz w:val="8"/>
                <w:szCs w:val="8"/>
              </w:rPr>
            </w:pPr>
          </w:p>
        </w:tc>
      </w:tr>
      <w:tr w:rsidR="001E41F3" w14:paraId="574B1A7E" w14:textId="77777777" w:rsidTr="00547111">
        <w:tc>
          <w:tcPr>
            <w:tcW w:w="2694" w:type="dxa"/>
            <w:gridSpan w:val="2"/>
            <w:tcBorders>
              <w:left w:val="single" w:sz="4" w:space="0" w:color="auto"/>
            </w:tcBorders>
          </w:tcPr>
          <w:p w14:paraId="3C9416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322892" w14:textId="63877D80" w:rsidR="001E41F3" w:rsidRPr="00E14EC9" w:rsidRDefault="00E14EC9" w:rsidP="00E14EC9">
            <w:pPr>
              <w:pStyle w:val="CRCoverPage"/>
              <w:spacing w:after="0"/>
              <w:rPr>
                <w:noProof/>
              </w:rPr>
            </w:pPr>
            <w:r w:rsidRPr="00E14EC9">
              <w:rPr>
                <w:noProof/>
              </w:rPr>
              <w:t>Update the functionality of GMLC by supporting assigning a pseudonym</w:t>
            </w:r>
            <w:r w:rsidR="00FF0242">
              <w:rPr>
                <w:noProof/>
              </w:rPr>
              <w:t>.</w:t>
            </w:r>
            <w:r w:rsidR="008F730B">
              <w:rPr>
                <w:noProof/>
              </w:rPr>
              <w:t xml:space="preserve"> Remove procedure instance where pseudonym is used towards an AF.</w:t>
            </w:r>
          </w:p>
        </w:tc>
      </w:tr>
      <w:tr w:rsidR="001E41F3" w14:paraId="10AB74DB" w14:textId="77777777" w:rsidTr="00547111">
        <w:tc>
          <w:tcPr>
            <w:tcW w:w="2694" w:type="dxa"/>
            <w:gridSpan w:val="2"/>
            <w:tcBorders>
              <w:left w:val="single" w:sz="4" w:space="0" w:color="auto"/>
            </w:tcBorders>
          </w:tcPr>
          <w:p w14:paraId="774429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EA3978" w14:textId="77777777" w:rsidR="001E41F3" w:rsidRPr="00E14EC9" w:rsidRDefault="001E41F3">
            <w:pPr>
              <w:pStyle w:val="CRCoverPage"/>
              <w:spacing w:after="0"/>
              <w:rPr>
                <w:noProof/>
                <w:sz w:val="8"/>
                <w:szCs w:val="8"/>
              </w:rPr>
            </w:pPr>
          </w:p>
        </w:tc>
      </w:tr>
      <w:tr w:rsidR="001E41F3" w14:paraId="45506D5F" w14:textId="77777777" w:rsidTr="00547111">
        <w:tc>
          <w:tcPr>
            <w:tcW w:w="2694" w:type="dxa"/>
            <w:gridSpan w:val="2"/>
            <w:tcBorders>
              <w:left w:val="single" w:sz="4" w:space="0" w:color="auto"/>
              <w:bottom w:val="single" w:sz="4" w:space="0" w:color="auto"/>
            </w:tcBorders>
          </w:tcPr>
          <w:p w14:paraId="1CAEBB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521083" w14:textId="77777777" w:rsidR="001E41F3" w:rsidRPr="00E14EC9" w:rsidRDefault="00E14EC9" w:rsidP="00E14EC9">
            <w:pPr>
              <w:pStyle w:val="CRCoverPage"/>
              <w:spacing w:after="0"/>
              <w:rPr>
                <w:noProof/>
              </w:rPr>
            </w:pPr>
            <w:r w:rsidRPr="00E14EC9">
              <w:rPr>
                <w:noProof/>
              </w:rPr>
              <w:t>Incomplete GMLC functionalit</w:t>
            </w:r>
            <w:r>
              <w:rPr>
                <w:noProof/>
              </w:rPr>
              <w:t xml:space="preserve">y.  </w:t>
            </w:r>
          </w:p>
        </w:tc>
      </w:tr>
      <w:tr w:rsidR="001E41F3" w14:paraId="1560909B" w14:textId="77777777" w:rsidTr="00547111">
        <w:tc>
          <w:tcPr>
            <w:tcW w:w="2694" w:type="dxa"/>
            <w:gridSpan w:val="2"/>
          </w:tcPr>
          <w:p w14:paraId="3980B20D" w14:textId="77777777" w:rsidR="001E41F3" w:rsidRDefault="001E41F3">
            <w:pPr>
              <w:pStyle w:val="CRCoverPage"/>
              <w:spacing w:after="0"/>
              <w:rPr>
                <w:b/>
                <w:i/>
                <w:noProof/>
                <w:sz w:val="8"/>
                <w:szCs w:val="8"/>
              </w:rPr>
            </w:pPr>
          </w:p>
        </w:tc>
        <w:tc>
          <w:tcPr>
            <w:tcW w:w="6946" w:type="dxa"/>
            <w:gridSpan w:val="9"/>
          </w:tcPr>
          <w:p w14:paraId="193B5CB7" w14:textId="77777777" w:rsidR="001E41F3" w:rsidRDefault="001E41F3">
            <w:pPr>
              <w:pStyle w:val="CRCoverPage"/>
              <w:spacing w:after="0"/>
              <w:rPr>
                <w:noProof/>
                <w:sz w:val="8"/>
                <w:szCs w:val="8"/>
              </w:rPr>
            </w:pPr>
          </w:p>
        </w:tc>
      </w:tr>
      <w:tr w:rsidR="001E41F3" w14:paraId="51D1CBF5" w14:textId="77777777" w:rsidTr="00547111">
        <w:tc>
          <w:tcPr>
            <w:tcW w:w="2694" w:type="dxa"/>
            <w:gridSpan w:val="2"/>
            <w:tcBorders>
              <w:top w:val="single" w:sz="4" w:space="0" w:color="auto"/>
              <w:left w:val="single" w:sz="4" w:space="0" w:color="auto"/>
            </w:tcBorders>
          </w:tcPr>
          <w:p w14:paraId="34983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EF675" w14:textId="5101338D" w:rsidR="001E41F3" w:rsidRDefault="00452FDC">
            <w:pPr>
              <w:pStyle w:val="CRCoverPage"/>
              <w:spacing w:after="0"/>
              <w:ind w:left="100"/>
              <w:rPr>
                <w:noProof/>
              </w:rPr>
            </w:pPr>
            <w:r w:rsidRPr="001963F7">
              <w:rPr>
                <w:noProof/>
              </w:rPr>
              <w:t>4</w:t>
            </w:r>
            <w:r w:rsidR="001963F7" w:rsidRPr="001963F7">
              <w:rPr>
                <w:noProof/>
              </w:rPr>
              <w:t>.3.3</w:t>
            </w:r>
            <w:r w:rsidR="00EF3B0F">
              <w:rPr>
                <w:noProof/>
              </w:rPr>
              <w:t>, 6.1.2, 6.2</w:t>
            </w:r>
          </w:p>
        </w:tc>
      </w:tr>
      <w:tr w:rsidR="001E41F3" w14:paraId="75474CBF" w14:textId="77777777" w:rsidTr="00547111">
        <w:tc>
          <w:tcPr>
            <w:tcW w:w="2694" w:type="dxa"/>
            <w:gridSpan w:val="2"/>
            <w:tcBorders>
              <w:left w:val="single" w:sz="4" w:space="0" w:color="auto"/>
            </w:tcBorders>
          </w:tcPr>
          <w:p w14:paraId="788A4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CFA705" w14:textId="77777777" w:rsidR="001E41F3" w:rsidRDefault="001E41F3">
            <w:pPr>
              <w:pStyle w:val="CRCoverPage"/>
              <w:spacing w:after="0"/>
              <w:rPr>
                <w:noProof/>
                <w:sz w:val="8"/>
                <w:szCs w:val="8"/>
              </w:rPr>
            </w:pPr>
          </w:p>
        </w:tc>
      </w:tr>
      <w:tr w:rsidR="001E41F3" w14:paraId="4EA1679C" w14:textId="77777777" w:rsidTr="00547111">
        <w:tc>
          <w:tcPr>
            <w:tcW w:w="2694" w:type="dxa"/>
            <w:gridSpan w:val="2"/>
            <w:tcBorders>
              <w:left w:val="single" w:sz="4" w:space="0" w:color="auto"/>
            </w:tcBorders>
          </w:tcPr>
          <w:p w14:paraId="4B5824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908E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27F28B" w14:textId="77777777" w:rsidR="001E41F3" w:rsidRDefault="001E41F3">
            <w:pPr>
              <w:pStyle w:val="CRCoverPage"/>
              <w:spacing w:after="0"/>
              <w:jc w:val="center"/>
              <w:rPr>
                <w:b/>
                <w:caps/>
                <w:noProof/>
              </w:rPr>
            </w:pPr>
            <w:r>
              <w:rPr>
                <w:b/>
                <w:caps/>
                <w:noProof/>
              </w:rPr>
              <w:t>N</w:t>
            </w:r>
          </w:p>
        </w:tc>
        <w:tc>
          <w:tcPr>
            <w:tcW w:w="2977" w:type="dxa"/>
            <w:gridSpan w:val="4"/>
          </w:tcPr>
          <w:p w14:paraId="729089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34601" w14:textId="77777777" w:rsidR="001E41F3" w:rsidRDefault="001E41F3">
            <w:pPr>
              <w:pStyle w:val="CRCoverPage"/>
              <w:spacing w:after="0"/>
              <w:ind w:left="99"/>
              <w:rPr>
                <w:noProof/>
              </w:rPr>
            </w:pPr>
          </w:p>
        </w:tc>
      </w:tr>
      <w:tr w:rsidR="001E41F3" w14:paraId="6502FDBB" w14:textId="77777777" w:rsidTr="00547111">
        <w:tc>
          <w:tcPr>
            <w:tcW w:w="2694" w:type="dxa"/>
            <w:gridSpan w:val="2"/>
            <w:tcBorders>
              <w:left w:val="single" w:sz="4" w:space="0" w:color="auto"/>
            </w:tcBorders>
          </w:tcPr>
          <w:p w14:paraId="21109D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881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D70C6" w14:textId="77777777" w:rsidR="001E41F3" w:rsidRPr="00587F94" w:rsidRDefault="00AF1A6F">
            <w:pPr>
              <w:pStyle w:val="CRCoverPage"/>
              <w:spacing w:after="0"/>
              <w:jc w:val="center"/>
              <w:rPr>
                <w:b/>
                <w:caps/>
                <w:noProof/>
              </w:rPr>
            </w:pPr>
            <w:r w:rsidRPr="00587F94">
              <w:rPr>
                <w:b/>
                <w:caps/>
                <w:noProof/>
              </w:rPr>
              <w:t>X</w:t>
            </w:r>
          </w:p>
        </w:tc>
        <w:tc>
          <w:tcPr>
            <w:tcW w:w="2977" w:type="dxa"/>
            <w:gridSpan w:val="4"/>
          </w:tcPr>
          <w:p w14:paraId="3EAC2AA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EE2B60" w14:textId="77777777" w:rsidR="001E41F3" w:rsidRDefault="00145D43">
            <w:pPr>
              <w:pStyle w:val="CRCoverPage"/>
              <w:spacing w:after="0"/>
              <w:ind w:left="99"/>
              <w:rPr>
                <w:noProof/>
              </w:rPr>
            </w:pPr>
            <w:r>
              <w:rPr>
                <w:noProof/>
              </w:rPr>
              <w:t xml:space="preserve">TS/TR ... CR ... </w:t>
            </w:r>
          </w:p>
        </w:tc>
      </w:tr>
      <w:tr w:rsidR="001E41F3" w14:paraId="64EAF5F6" w14:textId="77777777" w:rsidTr="00547111">
        <w:tc>
          <w:tcPr>
            <w:tcW w:w="2694" w:type="dxa"/>
            <w:gridSpan w:val="2"/>
            <w:tcBorders>
              <w:left w:val="single" w:sz="4" w:space="0" w:color="auto"/>
            </w:tcBorders>
          </w:tcPr>
          <w:p w14:paraId="3ECCD2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B4D4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4241E" w14:textId="77777777" w:rsidR="001E41F3" w:rsidRPr="00587F94" w:rsidRDefault="00AF1A6F">
            <w:pPr>
              <w:pStyle w:val="CRCoverPage"/>
              <w:spacing w:after="0"/>
              <w:jc w:val="center"/>
              <w:rPr>
                <w:b/>
                <w:caps/>
                <w:noProof/>
              </w:rPr>
            </w:pPr>
            <w:r w:rsidRPr="00587F94">
              <w:rPr>
                <w:b/>
                <w:caps/>
                <w:noProof/>
              </w:rPr>
              <w:t>X</w:t>
            </w:r>
          </w:p>
        </w:tc>
        <w:tc>
          <w:tcPr>
            <w:tcW w:w="2977" w:type="dxa"/>
            <w:gridSpan w:val="4"/>
          </w:tcPr>
          <w:p w14:paraId="7CFA91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94077" w14:textId="77777777" w:rsidR="001E41F3" w:rsidRDefault="00145D43">
            <w:pPr>
              <w:pStyle w:val="CRCoverPage"/>
              <w:spacing w:after="0"/>
              <w:ind w:left="99"/>
              <w:rPr>
                <w:noProof/>
              </w:rPr>
            </w:pPr>
            <w:r>
              <w:rPr>
                <w:noProof/>
              </w:rPr>
              <w:t xml:space="preserve">TS/TR ... CR ... </w:t>
            </w:r>
          </w:p>
        </w:tc>
      </w:tr>
      <w:tr w:rsidR="001E41F3" w14:paraId="30D4EF16" w14:textId="77777777" w:rsidTr="00547111">
        <w:tc>
          <w:tcPr>
            <w:tcW w:w="2694" w:type="dxa"/>
            <w:gridSpan w:val="2"/>
            <w:tcBorders>
              <w:left w:val="single" w:sz="4" w:space="0" w:color="auto"/>
            </w:tcBorders>
          </w:tcPr>
          <w:p w14:paraId="24EACB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8699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CC99B" w14:textId="77777777" w:rsidR="001E41F3" w:rsidRPr="00587F94" w:rsidRDefault="00AF1A6F">
            <w:pPr>
              <w:pStyle w:val="CRCoverPage"/>
              <w:spacing w:after="0"/>
              <w:jc w:val="center"/>
              <w:rPr>
                <w:b/>
                <w:caps/>
                <w:noProof/>
              </w:rPr>
            </w:pPr>
            <w:r w:rsidRPr="00587F94">
              <w:rPr>
                <w:b/>
                <w:caps/>
                <w:noProof/>
              </w:rPr>
              <w:t>X</w:t>
            </w:r>
          </w:p>
        </w:tc>
        <w:tc>
          <w:tcPr>
            <w:tcW w:w="2977" w:type="dxa"/>
            <w:gridSpan w:val="4"/>
          </w:tcPr>
          <w:p w14:paraId="075F20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688C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AC1392" w14:textId="77777777" w:rsidTr="008863B9">
        <w:tc>
          <w:tcPr>
            <w:tcW w:w="2694" w:type="dxa"/>
            <w:gridSpan w:val="2"/>
            <w:tcBorders>
              <w:left w:val="single" w:sz="4" w:space="0" w:color="auto"/>
            </w:tcBorders>
          </w:tcPr>
          <w:p w14:paraId="73E4E6B2" w14:textId="77777777" w:rsidR="001E41F3" w:rsidRDefault="001E41F3">
            <w:pPr>
              <w:pStyle w:val="CRCoverPage"/>
              <w:spacing w:after="0"/>
              <w:rPr>
                <w:b/>
                <w:i/>
                <w:noProof/>
              </w:rPr>
            </w:pPr>
          </w:p>
        </w:tc>
        <w:tc>
          <w:tcPr>
            <w:tcW w:w="6946" w:type="dxa"/>
            <w:gridSpan w:val="9"/>
            <w:tcBorders>
              <w:right w:val="single" w:sz="4" w:space="0" w:color="auto"/>
            </w:tcBorders>
          </w:tcPr>
          <w:p w14:paraId="2F733459" w14:textId="77777777" w:rsidR="001E41F3" w:rsidRDefault="001E41F3">
            <w:pPr>
              <w:pStyle w:val="CRCoverPage"/>
              <w:spacing w:after="0"/>
              <w:rPr>
                <w:noProof/>
              </w:rPr>
            </w:pPr>
          </w:p>
        </w:tc>
      </w:tr>
      <w:tr w:rsidR="001E41F3" w14:paraId="14333EA8" w14:textId="77777777" w:rsidTr="008863B9">
        <w:tc>
          <w:tcPr>
            <w:tcW w:w="2694" w:type="dxa"/>
            <w:gridSpan w:val="2"/>
            <w:tcBorders>
              <w:left w:val="single" w:sz="4" w:space="0" w:color="auto"/>
              <w:bottom w:val="single" w:sz="4" w:space="0" w:color="auto"/>
            </w:tcBorders>
          </w:tcPr>
          <w:p w14:paraId="7177AE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759073" w14:textId="77777777" w:rsidR="001E41F3" w:rsidRDefault="001E41F3">
            <w:pPr>
              <w:pStyle w:val="CRCoverPage"/>
              <w:spacing w:after="0"/>
              <w:ind w:left="100"/>
              <w:rPr>
                <w:noProof/>
              </w:rPr>
            </w:pPr>
          </w:p>
        </w:tc>
      </w:tr>
      <w:tr w:rsidR="008863B9" w:rsidRPr="008863B9" w14:paraId="58C8BE3F" w14:textId="77777777" w:rsidTr="008863B9">
        <w:tc>
          <w:tcPr>
            <w:tcW w:w="2694" w:type="dxa"/>
            <w:gridSpan w:val="2"/>
            <w:tcBorders>
              <w:top w:val="single" w:sz="4" w:space="0" w:color="auto"/>
              <w:bottom w:val="single" w:sz="4" w:space="0" w:color="auto"/>
            </w:tcBorders>
          </w:tcPr>
          <w:p w14:paraId="0CF773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0FE4CA" w14:textId="77777777" w:rsidR="008863B9" w:rsidRPr="008863B9" w:rsidRDefault="008863B9">
            <w:pPr>
              <w:pStyle w:val="CRCoverPage"/>
              <w:spacing w:after="0"/>
              <w:ind w:left="100"/>
              <w:rPr>
                <w:noProof/>
                <w:sz w:val="8"/>
                <w:szCs w:val="8"/>
              </w:rPr>
            </w:pPr>
          </w:p>
        </w:tc>
      </w:tr>
      <w:tr w:rsidR="008863B9" w14:paraId="1858045C" w14:textId="77777777" w:rsidTr="008863B9">
        <w:tc>
          <w:tcPr>
            <w:tcW w:w="2694" w:type="dxa"/>
            <w:gridSpan w:val="2"/>
            <w:tcBorders>
              <w:top w:val="single" w:sz="4" w:space="0" w:color="auto"/>
              <w:left w:val="single" w:sz="4" w:space="0" w:color="auto"/>
              <w:bottom w:val="single" w:sz="4" w:space="0" w:color="auto"/>
            </w:tcBorders>
          </w:tcPr>
          <w:p w14:paraId="28375E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D28ED" w14:textId="77777777" w:rsidR="008863B9" w:rsidRDefault="008863B9">
            <w:pPr>
              <w:pStyle w:val="CRCoverPage"/>
              <w:spacing w:after="0"/>
              <w:ind w:left="100"/>
              <w:rPr>
                <w:noProof/>
              </w:rPr>
            </w:pPr>
          </w:p>
        </w:tc>
      </w:tr>
    </w:tbl>
    <w:p w14:paraId="03AC056F" w14:textId="77777777" w:rsidR="001E41F3" w:rsidRDefault="001E41F3">
      <w:pPr>
        <w:pStyle w:val="CRCoverPage"/>
        <w:spacing w:after="0"/>
        <w:rPr>
          <w:noProof/>
          <w:sz w:val="8"/>
          <w:szCs w:val="8"/>
        </w:rPr>
      </w:pPr>
    </w:p>
    <w:p w14:paraId="4052D5B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DD0ED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F8F2DA3" w14:textId="77777777" w:rsidR="00FF0242" w:rsidRPr="001216A7" w:rsidRDefault="00FF0242" w:rsidP="00FF0242">
      <w:pPr>
        <w:pStyle w:val="3"/>
      </w:pPr>
      <w:bookmarkStart w:id="4" w:name="_Toc19105740"/>
      <w:bookmarkStart w:id="5" w:name="_Toc27821156"/>
      <w:bookmarkEnd w:id="3"/>
      <w:r w:rsidRPr="001216A7">
        <w:t>4.3.3</w:t>
      </w:r>
      <w:r w:rsidRPr="001216A7">
        <w:tab/>
        <w:t>Gateway Mobile Location Centre, GMLC</w:t>
      </w:r>
      <w:bookmarkEnd w:id="4"/>
      <w:bookmarkEnd w:id="5"/>
    </w:p>
    <w:p w14:paraId="62D6B6C1" w14:textId="77777777"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The Gateway Mobile Location Centre (GMLC) contains functionality required to support LCS. In one PLMN, there may be more than one GMLC.</w:t>
      </w:r>
    </w:p>
    <w:p w14:paraId="622E03B8" w14:textId="77777777" w:rsidR="00FF0242" w:rsidRPr="001216A7" w:rsidRDefault="00FF0242" w:rsidP="00FF0242">
      <w:pPr>
        <w:rPr>
          <w:lang w:eastAsia="ja-JP"/>
        </w:rPr>
      </w:pPr>
      <w:r w:rsidRPr="001216A7">
        <w:rPr>
          <w:lang w:eastAsia="ja-JP"/>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sidRPr="001216A7">
        <w:rPr>
          <w:lang w:eastAsia="ja-JP"/>
        </w:rPr>
        <w:t>N</w:t>
      </w:r>
      <w:r w:rsidRPr="001216A7">
        <w:rPr>
          <w:noProof/>
          <w:lang w:eastAsia="ja-JP"/>
        </w:rPr>
        <w:t>udm</w:t>
      </w:r>
      <w:proofErr w:type="spellEnd"/>
      <w:r w:rsidRPr="001216A7">
        <w:rPr>
          <w:lang w:eastAsia="ja-JP"/>
        </w:rPr>
        <w:t xml:space="preserve"> interface. After performing authorization of an external LCS Client </w:t>
      </w:r>
      <w:r w:rsidRPr="001216A7">
        <w:rPr>
          <w:rFonts w:eastAsia="Times New Roman"/>
          <w:lang w:eastAsia="ja-JP"/>
        </w:rPr>
        <w:t>or AF</w:t>
      </w:r>
      <w:r w:rsidRPr="001216A7">
        <w:rPr>
          <w:lang w:eastAsia="ja-JP"/>
        </w:rPr>
        <w:t xml:space="preserve"> and verifying target UE privacy, a GMLC forwards a location request to either a serving AMF using </w:t>
      </w:r>
      <w:proofErr w:type="spellStart"/>
      <w:r w:rsidRPr="001216A7">
        <w:rPr>
          <w:lang w:eastAsia="ja-JP"/>
        </w:rPr>
        <w:t>Namf</w:t>
      </w:r>
      <w:proofErr w:type="spellEnd"/>
      <w:r w:rsidRPr="001216A7">
        <w:rPr>
          <w:lang w:eastAsia="ja-JP"/>
        </w:rPr>
        <w:t xml:space="preserve"> interface or to a GMLC in another PLMN using the </w:t>
      </w:r>
      <w:proofErr w:type="spellStart"/>
      <w:r w:rsidRPr="001216A7">
        <w:rPr>
          <w:lang w:eastAsia="ja-JP"/>
        </w:rPr>
        <w:t>Ngmlc</w:t>
      </w:r>
      <w:proofErr w:type="spellEnd"/>
      <w:r w:rsidRPr="001216A7">
        <w:rPr>
          <w:lang w:eastAsia="ja-JP"/>
        </w:rPr>
        <w:t xml:space="preserve"> interface in the case of a roaming UE.</w:t>
      </w:r>
    </w:p>
    <w:p w14:paraId="1A51A27B" w14:textId="77777777"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The target UE's privacy profile settings shall always be checked in the UE's home PLMN prior to delivering a location estimate.</w:t>
      </w:r>
    </w:p>
    <w:p w14:paraId="48D30D18" w14:textId="77777777"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The "Visited GMLC" (VGMLC) is the GMLC, which is associated with the serving node of the target UE.</w:t>
      </w:r>
    </w:p>
    <w:p w14:paraId="63AA2556" w14:textId="77777777"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The "Home GMLC" (HGMLC) is the GMLC residing in the target UE's home PLMN, which is responsible for the control of privacy checking of the target UE.</w:t>
      </w:r>
    </w:p>
    <w:p w14:paraId="1167495C" w14:textId="77777777"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 GMLC to support location services include the following.</w:t>
      </w:r>
    </w:p>
    <w:p w14:paraId="4275FE3A" w14:textId="77777777" w:rsidR="00FF0242" w:rsidRPr="001216A7" w:rsidRDefault="00FF0242" w:rsidP="00FF0242">
      <w:pPr>
        <w:pStyle w:val="B1"/>
        <w:rPr>
          <w:lang w:eastAsia="ja-JP"/>
        </w:rPr>
      </w:pPr>
      <w:r w:rsidRPr="001216A7">
        <w:rPr>
          <w:lang w:eastAsia="ja-JP"/>
        </w:rPr>
        <w:t>-</w:t>
      </w:r>
      <w:r w:rsidRPr="001216A7">
        <w:rPr>
          <w:lang w:eastAsia="ja-JP"/>
        </w:rPr>
        <w:tab/>
        <w:t>At an HGMLC, determine the serving AMF for a target UE when there is more than one serving AMF.</w:t>
      </w:r>
    </w:p>
    <w:p w14:paraId="43A6CC90" w14:textId="77777777" w:rsidR="00FF0242" w:rsidRPr="001216A7" w:rsidRDefault="00FF0242" w:rsidP="00FF0242">
      <w:pPr>
        <w:pStyle w:val="B1"/>
        <w:rPr>
          <w:lang w:eastAsia="ja-JP"/>
        </w:rPr>
      </w:pPr>
      <w:r w:rsidRPr="001216A7">
        <w:rPr>
          <w:lang w:eastAsia="ja-JP"/>
        </w:rPr>
        <w:t>-</w:t>
      </w:r>
      <w:r w:rsidRPr="001216A7">
        <w:rPr>
          <w:lang w:eastAsia="ja-JP"/>
        </w:rPr>
        <w:tab/>
        <w:t>At an HGMLC, determine whether to attempt a second location request for a target UE from a different AMF when location information returned by a first AMF does not meet QoS requirements and there is more than one serving AMF.</w:t>
      </w:r>
    </w:p>
    <w:p w14:paraId="710293D1" w14:textId="77777777" w:rsidR="00FF0242" w:rsidRPr="001216A7" w:rsidRDefault="00FF0242" w:rsidP="00FF0242">
      <w:pPr>
        <w:pStyle w:val="B1"/>
        <w:rPr>
          <w:lang w:eastAsia="ja-JP"/>
        </w:rPr>
      </w:pPr>
      <w:r w:rsidRPr="001216A7">
        <w:rPr>
          <w:lang w:eastAsia="ja-JP"/>
        </w:rPr>
        <w:t>-</w:t>
      </w:r>
      <w:r w:rsidRPr="001216A7">
        <w:rPr>
          <w:lang w:eastAsia="ja-JP"/>
        </w:rPr>
        <w:tab/>
        <w:t>At an HGMLC, support location requests from an external LCS client or NEF for a 5GC-MT-LR and deferred 5GC-MT-LR for periodic, triggered and UE available location events.</w:t>
      </w:r>
    </w:p>
    <w:p w14:paraId="0AED9B29" w14:textId="77777777" w:rsidR="00FF0242" w:rsidRPr="001216A7" w:rsidRDefault="00FF0242" w:rsidP="00FF0242">
      <w:pPr>
        <w:pStyle w:val="B1"/>
        <w:rPr>
          <w:lang w:eastAsia="ja-JP"/>
        </w:rPr>
      </w:pPr>
      <w:r w:rsidRPr="001216A7">
        <w:rPr>
          <w:lang w:eastAsia="ja-JP"/>
        </w:rPr>
        <w:t>-</w:t>
      </w:r>
      <w:r w:rsidRPr="001216A7">
        <w:rPr>
          <w:lang w:eastAsia="ja-JP"/>
        </w:rPr>
        <w:tab/>
        <w:t>At an HGMLC, forward location requests for a roaming UE to a VGMLC or serving AMF in the VPLMN based on deployment configurations.</w:t>
      </w:r>
    </w:p>
    <w:p w14:paraId="58662C77" w14:textId="77777777" w:rsidR="00FF0242" w:rsidRPr="001216A7" w:rsidRDefault="00FF0242" w:rsidP="00FF0242">
      <w:pPr>
        <w:pStyle w:val="B1"/>
        <w:rPr>
          <w:lang w:eastAsia="ja-JP"/>
        </w:rPr>
      </w:pPr>
      <w:r w:rsidRPr="001216A7">
        <w:rPr>
          <w:lang w:eastAsia="ja-JP"/>
        </w:rPr>
        <w:t>-</w:t>
      </w:r>
      <w:r w:rsidRPr="001216A7">
        <w:rPr>
          <w:lang w:eastAsia="ja-JP"/>
        </w:rPr>
        <w:tab/>
        <w:t>At an HGMLC, receive event reports from a VGMLC or LMF for a deferred 5GC-MT-LR for periodic or triggered location and return to an external LCS Client or NEF.</w:t>
      </w:r>
    </w:p>
    <w:p w14:paraId="62C4B063" w14:textId="77777777" w:rsidR="00FF0242" w:rsidRPr="001216A7" w:rsidRDefault="00FF0242" w:rsidP="00FF0242">
      <w:pPr>
        <w:pStyle w:val="B1"/>
        <w:rPr>
          <w:rFonts w:eastAsia="宋体"/>
          <w:lang w:eastAsia="zh-CN"/>
        </w:rPr>
      </w:pPr>
      <w:r w:rsidRPr="001216A7">
        <w:rPr>
          <w:lang w:eastAsia="ja-JP"/>
        </w:rPr>
        <w:t>-</w:t>
      </w:r>
      <w:r w:rsidRPr="001216A7">
        <w:rPr>
          <w:lang w:eastAsia="ja-JP"/>
        </w:rPr>
        <w:tab/>
        <w:t>At an HGMLC, support cancelation of a periodic or triggered location.</w:t>
      </w:r>
    </w:p>
    <w:p w14:paraId="2EAFBA08" w14:textId="77777777" w:rsidR="00FF0242" w:rsidRPr="001216A7" w:rsidRDefault="00FF0242" w:rsidP="00FF0242">
      <w:pPr>
        <w:pStyle w:val="B1"/>
        <w:rPr>
          <w:rFonts w:eastAsia="等线"/>
          <w:lang w:eastAsia="zh-CN"/>
        </w:rPr>
      </w:pPr>
      <w:r w:rsidRPr="001216A7">
        <w:rPr>
          <w:rFonts w:eastAsia="等线" w:hint="eastAsia"/>
          <w:lang w:eastAsia="zh-CN"/>
        </w:rPr>
        <w:t>-</w:t>
      </w:r>
      <w:r>
        <w:rPr>
          <w:rFonts w:eastAsia="等线"/>
          <w:lang w:eastAsia="zh-CN"/>
        </w:rPr>
        <w:tab/>
      </w:r>
      <w:r w:rsidRPr="001216A7">
        <w:rPr>
          <w:rFonts w:eastAsia="等线"/>
          <w:lang w:eastAsia="zh-CN"/>
        </w:rPr>
        <w:t>At an HGMLC, receive location information from an VGMLC for a 5GC-MO-LR and forwards to an LCS Client or an AF (via NEF) if requested by the UE.</w:t>
      </w:r>
    </w:p>
    <w:p w14:paraId="2680863F" w14:textId="77777777" w:rsidR="00FF0242" w:rsidRPr="001216A7" w:rsidRDefault="00FF0242" w:rsidP="00FF0242">
      <w:pPr>
        <w:pStyle w:val="B1"/>
        <w:rPr>
          <w:lang w:eastAsia="ja-JP"/>
        </w:rPr>
      </w:pPr>
      <w:r w:rsidRPr="001216A7">
        <w:rPr>
          <w:lang w:eastAsia="ja-JP"/>
        </w:rPr>
        <w:t>-</w:t>
      </w:r>
      <w:r w:rsidRPr="001216A7">
        <w:rPr>
          <w:lang w:eastAsia="ja-JP"/>
        </w:rPr>
        <w:tab/>
        <w:t>At a VGMLC, receive location requests from an HGMLC for a roaming UE and forward to a serving AMF.</w:t>
      </w:r>
    </w:p>
    <w:p w14:paraId="2BAAE15A" w14:textId="77777777" w:rsidR="00FF0242" w:rsidRPr="001216A7" w:rsidRDefault="00FF0242" w:rsidP="00FF0242">
      <w:pPr>
        <w:pStyle w:val="B1"/>
        <w:rPr>
          <w:rFonts w:eastAsia="宋体"/>
          <w:lang w:eastAsia="zh-CN"/>
        </w:rPr>
      </w:pPr>
      <w:r w:rsidRPr="001216A7">
        <w:rPr>
          <w:lang w:eastAsia="ja-JP"/>
        </w:rPr>
        <w:t>-</w:t>
      </w:r>
      <w:r w:rsidRPr="001216A7">
        <w:rPr>
          <w:lang w:eastAsia="ja-JP"/>
        </w:rPr>
        <w:tab/>
        <w:t>At a VGMLC, receive event reports from an LMF for a deferred 5GC-MT-LR for periodic or triggered location for a roaming UE and forward to an HGMLC.</w:t>
      </w:r>
    </w:p>
    <w:p w14:paraId="5593F197" w14:textId="77777777" w:rsidR="00FF0242" w:rsidRPr="001216A7" w:rsidRDefault="00FF0242" w:rsidP="00FF0242">
      <w:pPr>
        <w:pStyle w:val="B1"/>
        <w:rPr>
          <w:lang w:val="x-none" w:eastAsia="zh-CN"/>
        </w:rPr>
      </w:pPr>
      <w:r w:rsidRPr="001216A7">
        <w:rPr>
          <w:rFonts w:hint="eastAsia"/>
          <w:lang w:eastAsia="zh-CN"/>
        </w:rPr>
        <w:t>-</w:t>
      </w:r>
      <w:r>
        <w:rPr>
          <w:lang w:eastAsia="zh-CN"/>
        </w:rPr>
        <w:tab/>
      </w:r>
      <w:r w:rsidRPr="001216A7">
        <w:rPr>
          <w:lang w:eastAsia="zh-CN"/>
        </w:rPr>
        <w:t>At a VGMLC, receive location information from an AMF for a 5GC-MO-LR and forwards to an HGMLC.</w:t>
      </w:r>
    </w:p>
    <w:p w14:paraId="27A81B07" w14:textId="77777777" w:rsidR="00FF0242" w:rsidRDefault="00FF0242" w:rsidP="00FF0242">
      <w:pPr>
        <w:pStyle w:val="B1"/>
        <w:rPr>
          <w:lang w:eastAsia="zh-CN"/>
        </w:rPr>
      </w:pPr>
      <w:r>
        <w:rPr>
          <w:lang w:eastAsia="zh-CN"/>
        </w:rPr>
        <w:t>-</w:t>
      </w:r>
      <w:r>
        <w:rPr>
          <w:lang w:eastAsia="zh-CN"/>
        </w:rPr>
        <w:tab/>
        <w:t>At an HGMLC, reject the LCS request coming from a LCS client, e.g. when the number of Target UEs in the LCS request exceeds the Maximum Target UE Number of such client.</w:t>
      </w:r>
    </w:p>
    <w:p w14:paraId="7721A7F7" w14:textId="77777777" w:rsidR="00FF0242" w:rsidRDefault="00FF0242" w:rsidP="00FF0242">
      <w:pPr>
        <w:pStyle w:val="B1"/>
        <w:rPr>
          <w:lang w:eastAsia="zh-CN"/>
        </w:rPr>
      </w:pPr>
      <w:r>
        <w:rPr>
          <w:lang w:eastAsia="zh-CN"/>
        </w:rPr>
        <w:t>-</w:t>
      </w:r>
      <w:r>
        <w:rPr>
          <w:lang w:eastAsia="zh-CN"/>
        </w:rPr>
        <w:tab/>
        <w:t>At an HGMLC, allocate the reference number for each location request from an external LCS client or NEF for LDR.</w:t>
      </w:r>
    </w:p>
    <w:p w14:paraId="6135B96C" w14:textId="0A99EC5C" w:rsidR="00FF0242" w:rsidRDefault="00FF0242" w:rsidP="00FF0242">
      <w:pPr>
        <w:pStyle w:val="B1"/>
        <w:rPr>
          <w:lang w:eastAsia="zh-CN"/>
        </w:rPr>
      </w:pPr>
      <w:ins w:id="6" w:author="public (f2860f66a696)" w:date="2020-02-07T16:57:00Z">
        <w:r>
          <w:rPr>
            <w:lang w:eastAsia="zh-CN"/>
          </w:rPr>
          <w:t>-</w:t>
        </w:r>
        <w:r>
          <w:rPr>
            <w:lang w:eastAsia="zh-CN"/>
          </w:rPr>
          <w:tab/>
          <w:t xml:space="preserve">At an HGMLC, assign the pseudonym </w:t>
        </w:r>
      </w:ins>
      <w:ins w:id="7" w:author="Nokia-1" w:date="2020-02-23T22:29:00Z">
        <w:r w:rsidR="008456AC">
          <w:rPr>
            <w:lang w:eastAsia="zh-CN"/>
          </w:rPr>
          <w:t xml:space="preserve">if </w:t>
        </w:r>
        <w:r w:rsidR="008456AC" w:rsidRPr="001216A7">
          <w:t xml:space="preserve">pseudonym </w:t>
        </w:r>
      </w:ins>
      <w:ins w:id="8" w:author="Nokia-1" w:date="2020-02-23T22:31:00Z">
        <w:r w:rsidR="00C26E71" w:rsidRPr="001216A7">
          <w:t>indicator</w:t>
        </w:r>
        <w:r w:rsidR="00C26E71">
          <w:t xml:space="preserve"> is received in the service request</w:t>
        </w:r>
        <w:r w:rsidR="00C26E71" w:rsidRPr="001216A7">
          <w:t xml:space="preserve"> </w:t>
        </w:r>
      </w:ins>
      <w:ins w:id="9" w:author="public (f2860f66a696)" w:date="2020-02-07T16:57:00Z">
        <w:r>
          <w:rPr>
            <w:lang w:eastAsia="zh-CN"/>
          </w:rPr>
          <w:t xml:space="preserve">and transfer it to external </w:t>
        </w:r>
      </w:ins>
      <w:ins w:id="10" w:author="Ericsson2" w:date="2020-02-25T19:34:00Z">
        <w:r w:rsidR="002C406D">
          <w:rPr>
            <w:lang w:eastAsia="zh-CN"/>
          </w:rPr>
          <w:t xml:space="preserve">LCS </w:t>
        </w:r>
      </w:ins>
      <w:ins w:id="11" w:author="public (f2860f66a696)" w:date="2020-02-07T16:57:00Z">
        <w:r>
          <w:rPr>
            <w:lang w:eastAsia="zh-CN"/>
          </w:rPr>
          <w:t>client</w:t>
        </w:r>
      </w:ins>
      <w:ins w:id="12" w:author="public (f2860f66a696)" w:date="2020-02-07T16:59:00Z">
        <w:r>
          <w:rPr>
            <w:lang w:eastAsia="zh-CN"/>
          </w:rPr>
          <w:t xml:space="preserve">, </w:t>
        </w:r>
        <w:r w:rsidRPr="00FF0242">
          <w:rPr>
            <w:lang w:eastAsia="zh-CN"/>
          </w:rPr>
          <w:t>e.g. when</w:t>
        </w:r>
        <w:r>
          <w:rPr>
            <w:lang w:eastAsia="zh-CN"/>
          </w:rPr>
          <w:t xml:space="preserve"> core network pro</w:t>
        </w:r>
      </w:ins>
      <w:ins w:id="13" w:author="public (f2860f66a696)" w:date="2020-02-07T17:00:00Z">
        <w:r>
          <w:rPr>
            <w:lang w:eastAsia="zh-CN"/>
          </w:rPr>
          <w:t>vides the UE’s location information to external client.</w:t>
        </w:r>
      </w:ins>
      <w:ins w:id="14" w:author="Nokia-1" w:date="2020-02-23T22:34:00Z">
        <w:r w:rsidR="00C26E71">
          <w:rPr>
            <w:lang w:eastAsia="zh-CN"/>
          </w:rPr>
          <w:t xml:space="preserve"> R</w:t>
        </w:r>
        <w:r w:rsidR="00C26E71" w:rsidRPr="001216A7">
          <w:t xml:space="preserve">esolve the </w:t>
        </w:r>
        <w:proofErr w:type="spellStart"/>
        <w:r w:rsidR="00C26E71" w:rsidRPr="001216A7">
          <w:t>verinym</w:t>
        </w:r>
        <w:proofErr w:type="spellEnd"/>
        <w:r w:rsidR="00C26E71" w:rsidRPr="001216A7">
          <w:t xml:space="preserve"> from the pseudonym</w:t>
        </w:r>
        <w:r w:rsidR="00C26E71">
          <w:t>, if it is received from the exter</w:t>
        </w:r>
      </w:ins>
      <w:ins w:id="15" w:author="Nokia-1" w:date="2020-02-23T22:35:00Z">
        <w:r w:rsidR="00C26E71">
          <w:t>nal client.</w:t>
        </w:r>
      </w:ins>
    </w:p>
    <w:p w14:paraId="65174677" w14:textId="6A542549" w:rsidR="00FF0242" w:rsidRDefault="00FF0242" w:rsidP="00FF0242">
      <w:pPr>
        <w:pStyle w:val="B1"/>
        <w:rPr>
          <w:lang w:eastAsia="zh-CN"/>
        </w:rPr>
      </w:pPr>
    </w:p>
    <w:p w14:paraId="39274793" w14:textId="77777777" w:rsidR="00EF3B0F" w:rsidRPr="00FF0242" w:rsidRDefault="00EF3B0F" w:rsidP="00FF0242">
      <w:pPr>
        <w:pStyle w:val="B1"/>
        <w:rPr>
          <w:lang w:eastAsia="zh-CN"/>
        </w:rPr>
      </w:pPr>
    </w:p>
    <w:p w14:paraId="0D1E9C05" w14:textId="24FB45C1" w:rsidR="00EF3B0F" w:rsidRPr="0042466D" w:rsidRDefault="00EF3B0F" w:rsidP="00EF3B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Second </w:t>
      </w:r>
      <w:r w:rsidRPr="0042466D">
        <w:rPr>
          <w:rFonts w:ascii="Arial" w:hAnsi="Arial" w:cs="Arial"/>
          <w:color w:val="FF0000"/>
          <w:sz w:val="28"/>
          <w:szCs w:val="28"/>
          <w:lang w:val="en-US"/>
        </w:rPr>
        <w:t>change * * * *</w:t>
      </w:r>
    </w:p>
    <w:p w14:paraId="48F72217" w14:textId="2D19DDD9" w:rsidR="00A263D1" w:rsidRDefault="00A263D1" w:rsidP="00E32339">
      <w:pPr>
        <w:rPr>
          <w:lang w:val="en-US"/>
        </w:rPr>
      </w:pPr>
    </w:p>
    <w:p w14:paraId="323D9E76" w14:textId="77777777" w:rsidR="00EF3B0F" w:rsidRPr="001216A7" w:rsidRDefault="00EF3B0F" w:rsidP="00EF3B0F">
      <w:pPr>
        <w:pStyle w:val="3"/>
      </w:pPr>
      <w:bookmarkStart w:id="16" w:name="_Toc19105796"/>
      <w:bookmarkStart w:id="17" w:name="_Toc27821212"/>
      <w:r w:rsidRPr="001216A7">
        <w:t>6.1.2</w:t>
      </w:r>
      <w:r w:rsidRPr="001216A7">
        <w:tab/>
        <w:t>5GC-MT-LR Procedure for the commercial location service</w:t>
      </w:r>
      <w:bookmarkEnd w:id="16"/>
      <w:bookmarkEnd w:id="17"/>
    </w:p>
    <w:p w14:paraId="54609D2E" w14:textId="5C8E78C2" w:rsidR="00EF3B0F" w:rsidRDefault="00EF3B0F" w:rsidP="00E32339">
      <w:r>
        <w:t xml:space="preserve">========== UNCHANGED TEXT </w:t>
      </w:r>
      <w:proofErr w:type="gramStart"/>
      <w:r>
        <w:t>OMITTED  =</w:t>
      </w:r>
      <w:proofErr w:type="gramEnd"/>
      <w:r>
        <w:t>======================</w:t>
      </w:r>
    </w:p>
    <w:p w14:paraId="66D3D4D8" w14:textId="77777777" w:rsidR="00EF3B0F" w:rsidRDefault="00EF3B0F" w:rsidP="00E32339"/>
    <w:p w14:paraId="79F733B3" w14:textId="617B6D01" w:rsidR="00EF3B0F" w:rsidRPr="001216A7" w:rsidRDefault="00EF3B0F" w:rsidP="00EF3B0F">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 external location services client or AF (via the NEF). </w:t>
      </w:r>
      <w:r w:rsidRPr="001216A7">
        <w:t>If the location request from the LCS client</w:t>
      </w:r>
      <w:del w:id="18" w:author="Ericsson2" w:date="2020-02-26T11:42:00Z">
        <w:r w:rsidRPr="001216A7" w:rsidDel="00EF3B0F">
          <w:delText xml:space="preserve"> or AF</w:delText>
        </w:r>
      </w:del>
      <w:r w:rsidRPr="001216A7">
        <w:t xml:space="preserve">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 LCS client</w:t>
      </w:r>
      <w:del w:id="19" w:author="Ericsson2" w:date="2020-02-26T11:43:00Z">
        <w:r w:rsidRPr="001216A7" w:rsidDel="00EF3B0F">
          <w:delText xml:space="preserve"> or AF</w:delText>
        </w:r>
      </w:del>
      <w:r w:rsidRPr="001216A7">
        <w:t>. If the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external LCS client or AF and inter-network revenue charges from the AMF's network. The location service response from the (H</w:t>
      </w:r>
      <w:r>
        <w:t>)GMLC</w:t>
      </w:r>
      <w:r w:rsidRPr="001216A7">
        <w:t xml:space="preserve"> to the external LCS client or AF may contain the information about the positioning method used and the indication whether the obtained location estimate satisfies the requested accuracy or not</w:t>
      </w:r>
      <w:r w:rsidRPr="001216A7">
        <w:rPr>
          <w:lang w:eastAsia="zh-CN"/>
        </w:rPr>
        <w:t>. If in step 2, step 16 or step 23 the (H</w:t>
      </w:r>
      <w:r>
        <w:rPr>
          <w:lang w:eastAsia="zh-CN"/>
        </w:rPr>
        <w:t>)GMLC</w:t>
      </w:r>
      <w:r w:rsidRPr="001216A7">
        <w:rPr>
          <w:lang w:eastAsia="zh-CN"/>
        </w:rPr>
        <w:t xml:space="preserve"> identifies that the target UE is not allowed to be located by the external LCS client or AF, it rejects the LCS service request, and optionally indicate in the response the reason of the rejection, i.e. the target UE is not allowed to be located.</w:t>
      </w:r>
    </w:p>
    <w:p w14:paraId="31A84DE5" w14:textId="20C107EF" w:rsidR="00EF3B0F" w:rsidRDefault="00EF3B0F" w:rsidP="00E32339">
      <w:pPr>
        <w:rPr>
          <w:lang w:val="en-US"/>
        </w:rPr>
      </w:pPr>
    </w:p>
    <w:p w14:paraId="033A1D73" w14:textId="6C9862F9" w:rsidR="00EF3B0F" w:rsidRPr="0042466D" w:rsidRDefault="00EF3B0F" w:rsidP="00EF3B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Third </w:t>
      </w:r>
      <w:r w:rsidRPr="0042466D">
        <w:rPr>
          <w:rFonts w:ascii="Arial" w:hAnsi="Arial" w:cs="Arial"/>
          <w:color w:val="FF0000"/>
          <w:sz w:val="28"/>
          <w:szCs w:val="28"/>
          <w:lang w:val="en-US"/>
        </w:rPr>
        <w:t>change * * * *</w:t>
      </w:r>
    </w:p>
    <w:p w14:paraId="1BE7B3B9" w14:textId="5368807D" w:rsidR="00EF3B0F" w:rsidRDefault="00EF3B0F" w:rsidP="00E32339">
      <w:pPr>
        <w:rPr>
          <w:lang w:val="en-US"/>
        </w:rPr>
      </w:pPr>
    </w:p>
    <w:p w14:paraId="72568412" w14:textId="77777777" w:rsidR="00EF3B0F" w:rsidRPr="001216A7" w:rsidRDefault="00EF3B0F" w:rsidP="00EF3B0F">
      <w:pPr>
        <w:pStyle w:val="2"/>
        <w:rPr>
          <w:rFonts w:eastAsia="宋体"/>
          <w:lang w:eastAsia="zh-CN"/>
        </w:rPr>
      </w:pPr>
      <w:bookmarkStart w:id="20" w:name="_Toc19105797"/>
      <w:bookmarkStart w:id="21" w:name="_Toc27821213"/>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20"/>
      <w:bookmarkEnd w:id="21"/>
    </w:p>
    <w:p w14:paraId="6B4F649C" w14:textId="77777777" w:rsidR="00EF3B0F" w:rsidRDefault="00EF3B0F" w:rsidP="00EF3B0F">
      <w:r>
        <w:t xml:space="preserve">========== UNCHANGED TEXT </w:t>
      </w:r>
      <w:proofErr w:type="gramStart"/>
      <w:r>
        <w:t>OMITTED  =</w:t>
      </w:r>
      <w:proofErr w:type="gramEnd"/>
      <w:r>
        <w:t>======================</w:t>
      </w:r>
    </w:p>
    <w:p w14:paraId="6B160A88" w14:textId="5FD393C1" w:rsidR="00EF3B0F" w:rsidRDefault="00EF3B0F" w:rsidP="00E32339"/>
    <w:p w14:paraId="278990AE" w14:textId="77777777" w:rsidR="00EF3B0F" w:rsidRPr="001216A7" w:rsidRDefault="00EF3B0F" w:rsidP="00EF3B0F">
      <w:pPr>
        <w:pStyle w:val="B1"/>
      </w:pPr>
      <w:r w:rsidRPr="001216A7">
        <w:t>9</w:t>
      </w:r>
      <w:r w:rsidRPr="001216A7">
        <w:rPr>
          <w:rFonts w:eastAsia="宋体"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63803B40" w14:textId="04ABF42E" w:rsidR="00EF3B0F" w:rsidRDefault="00EF3B0F" w:rsidP="00EF3B0F">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rPr>
          <w:lang w:eastAsia="ja-JP"/>
        </w:rPr>
        <w:t>Ngmlc_Location_LocationUpdateNotify</w:t>
      </w:r>
      <w:proofErr w:type="spellEnd"/>
      <w:r w:rsidRPr="001216A7">
        <w:t xml:space="preserve"> service request towards the NEF, carrying the AF ID. The location information parameters sent within this service operation are same as the step 9a</w:t>
      </w:r>
      <w:ins w:id="22" w:author="Ericsson2" w:date="2020-02-26T11:46:00Z">
        <w:r>
          <w:t xml:space="preserve"> except that no </w:t>
        </w:r>
      </w:ins>
      <w:ins w:id="23" w:author="Ericsson2" w:date="2020-02-26T11:47:00Z">
        <w:r>
          <w:t>pseudonym is included</w:t>
        </w:r>
      </w:ins>
      <w:r w:rsidRPr="001216A7">
        <w:t>.</w:t>
      </w:r>
    </w:p>
    <w:p w14:paraId="7E442E7E" w14:textId="2BF87DCA" w:rsidR="00EF3B0F" w:rsidRDefault="00EF3B0F" w:rsidP="00E32339">
      <w:pPr>
        <w:rPr>
          <w:lang w:val="en-US"/>
        </w:rPr>
      </w:pPr>
    </w:p>
    <w:p w14:paraId="76FE7EED" w14:textId="77777777" w:rsidR="00EF3B0F" w:rsidRPr="00EF3B0F" w:rsidRDefault="00EF3B0F" w:rsidP="00E32339">
      <w:pPr>
        <w:rPr>
          <w:lang w:val="en-US"/>
        </w:rPr>
      </w:pPr>
    </w:p>
    <w:p w14:paraId="4BE3A4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2C60AE" w14:textId="77777777" w:rsidR="00E32339" w:rsidRPr="00EA4B9E" w:rsidRDefault="00E32339" w:rsidP="00E32339"/>
    <w:p w14:paraId="7C85DA8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BA6AD" w14:textId="77777777" w:rsidR="000A6FBB" w:rsidRDefault="000A6FBB">
      <w:r>
        <w:separator/>
      </w:r>
    </w:p>
  </w:endnote>
  <w:endnote w:type="continuationSeparator" w:id="0">
    <w:p w14:paraId="008F3240" w14:textId="77777777" w:rsidR="000A6FBB" w:rsidRDefault="000A6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FB3E3" w14:textId="77777777" w:rsidR="000A6FBB" w:rsidRDefault="000A6FBB">
      <w:r>
        <w:separator/>
      </w:r>
    </w:p>
  </w:footnote>
  <w:footnote w:type="continuationSeparator" w:id="0">
    <w:p w14:paraId="0EF9327E" w14:textId="77777777" w:rsidR="000A6FBB" w:rsidRDefault="000A6F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5D5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D795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B19D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DD49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2860f66a696)">
    <w15:presenceInfo w15:providerId="AD" w15:userId="S-1-5-21-147214757-305610072-1517763936-6838691"/>
  </w15:person>
  <w15:person w15:author="Nokia-1">
    <w15:presenceInfo w15:providerId="None" w15:userId="Nokia-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A6FBB"/>
    <w:rsid w:val="000B7FED"/>
    <w:rsid w:val="000C038A"/>
    <w:rsid w:val="000C6598"/>
    <w:rsid w:val="000E268E"/>
    <w:rsid w:val="000E31D5"/>
    <w:rsid w:val="000E391E"/>
    <w:rsid w:val="00145D43"/>
    <w:rsid w:val="001804E7"/>
    <w:rsid w:val="00192C46"/>
    <w:rsid w:val="001963F7"/>
    <w:rsid w:val="001A08B3"/>
    <w:rsid w:val="001A7B60"/>
    <w:rsid w:val="001B52F0"/>
    <w:rsid w:val="001B7A65"/>
    <w:rsid w:val="001E005B"/>
    <w:rsid w:val="001E41F3"/>
    <w:rsid w:val="0026004D"/>
    <w:rsid w:val="002640DD"/>
    <w:rsid w:val="00265753"/>
    <w:rsid w:val="00275D12"/>
    <w:rsid w:val="002804E1"/>
    <w:rsid w:val="002831F6"/>
    <w:rsid w:val="00284FEB"/>
    <w:rsid w:val="002860C4"/>
    <w:rsid w:val="002B5741"/>
    <w:rsid w:val="002C406D"/>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2462"/>
    <w:rsid w:val="00514818"/>
    <w:rsid w:val="0051580D"/>
    <w:rsid w:val="00524056"/>
    <w:rsid w:val="00547111"/>
    <w:rsid w:val="00587F94"/>
    <w:rsid w:val="00592D74"/>
    <w:rsid w:val="005E2C44"/>
    <w:rsid w:val="00621188"/>
    <w:rsid w:val="006257ED"/>
    <w:rsid w:val="00625CC6"/>
    <w:rsid w:val="00695808"/>
    <w:rsid w:val="006B46FB"/>
    <w:rsid w:val="006C7ED0"/>
    <w:rsid w:val="006D18D3"/>
    <w:rsid w:val="006E21FB"/>
    <w:rsid w:val="0070388D"/>
    <w:rsid w:val="0071063F"/>
    <w:rsid w:val="00745433"/>
    <w:rsid w:val="00792342"/>
    <w:rsid w:val="00793EC4"/>
    <w:rsid w:val="007977A8"/>
    <w:rsid w:val="007B512A"/>
    <w:rsid w:val="007C2097"/>
    <w:rsid w:val="007D5352"/>
    <w:rsid w:val="007D6A07"/>
    <w:rsid w:val="007F2012"/>
    <w:rsid w:val="007F7259"/>
    <w:rsid w:val="008040A8"/>
    <w:rsid w:val="008279FA"/>
    <w:rsid w:val="008456AC"/>
    <w:rsid w:val="008626E7"/>
    <w:rsid w:val="00870EE7"/>
    <w:rsid w:val="008863B9"/>
    <w:rsid w:val="008A45A6"/>
    <w:rsid w:val="008F686C"/>
    <w:rsid w:val="008F730B"/>
    <w:rsid w:val="00901CAF"/>
    <w:rsid w:val="00906141"/>
    <w:rsid w:val="0091269F"/>
    <w:rsid w:val="009148DE"/>
    <w:rsid w:val="0092052F"/>
    <w:rsid w:val="00922BFA"/>
    <w:rsid w:val="00941E30"/>
    <w:rsid w:val="009733BE"/>
    <w:rsid w:val="009777D9"/>
    <w:rsid w:val="00991B88"/>
    <w:rsid w:val="009A5753"/>
    <w:rsid w:val="009A579D"/>
    <w:rsid w:val="009B0FFA"/>
    <w:rsid w:val="009B7E39"/>
    <w:rsid w:val="009E1F95"/>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26E71"/>
    <w:rsid w:val="00C33231"/>
    <w:rsid w:val="00C66BA2"/>
    <w:rsid w:val="00C95985"/>
    <w:rsid w:val="00CC5026"/>
    <w:rsid w:val="00CC68D0"/>
    <w:rsid w:val="00D01F77"/>
    <w:rsid w:val="00D03F9A"/>
    <w:rsid w:val="00D06D51"/>
    <w:rsid w:val="00D14B77"/>
    <w:rsid w:val="00D15E43"/>
    <w:rsid w:val="00D24991"/>
    <w:rsid w:val="00D27AE0"/>
    <w:rsid w:val="00D32694"/>
    <w:rsid w:val="00D34D8A"/>
    <w:rsid w:val="00D50255"/>
    <w:rsid w:val="00D66520"/>
    <w:rsid w:val="00D66AE8"/>
    <w:rsid w:val="00D73A2D"/>
    <w:rsid w:val="00D75D59"/>
    <w:rsid w:val="00D92747"/>
    <w:rsid w:val="00DC58AF"/>
    <w:rsid w:val="00DC6555"/>
    <w:rsid w:val="00DE34CF"/>
    <w:rsid w:val="00E13F3D"/>
    <w:rsid w:val="00E14EC9"/>
    <w:rsid w:val="00E32339"/>
    <w:rsid w:val="00E34898"/>
    <w:rsid w:val="00E533D9"/>
    <w:rsid w:val="00E61B6E"/>
    <w:rsid w:val="00E82D4D"/>
    <w:rsid w:val="00EB09B7"/>
    <w:rsid w:val="00EB64B0"/>
    <w:rsid w:val="00ED6634"/>
    <w:rsid w:val="00EE7D7C"/>
    <w:rsid w:val="00EF3B0F"/>
    <w:rsid w:val="00F25D98"/>
    <w:rsid w:val="00F300FB"/>
    <w:rsid w:val="00F93A68"/>
    <w:rsid w:val="00FB6386"/>
    <w:rsid w:val="00FD4FF9"/>
    <w:rsid w:val="00FF024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C56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6D57B-90BA-40DB-B123-6E1F32A33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44E19-2258-4334-8DD3-635A3EC24508}">
  <ds:schemaRefs>
    <ds:schemaRef ds:uri="http://schemas.microsoft.com/sharepoint/v3/contenttype/forms"/>
  </ds:schemaRefs>
</ds:datastoreItem>
</file>

<file path=customXml/itemProps3.xml><?xml version="1.0" encoding="utf-8"?>
<ds:datastoreItem xmlns:ds="http://schemas.openxmlformats.org/officeDocument/2006/customXml" ds:itemID="{8C620F02-7863-421C-9E0C-52AAFB9B3C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2848D1-EC32-4758-98DF-96DF5C554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1270</Words>
  <Characters>7242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1899-12-31T23:00:00Z</cp:lastPrinted>
  <dcterms:created xsi:type="dcterms:W3CDTF">2020-02-28T14:46:00Z</dcterms:created>
  <dcterms:modified xsi:type="dcterms:W3CDTF">2020-02-28T14:46:00Z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(3)X0eM29CN+Lja5Rb8RgXrrEDAtbPcGIekHk6VoYtcDT+Fqn/j2SgPkqDBE8MrTM56cYhI525+
hLJq8zRAzUDPQ4BuPEcwp6PoMwhmxzpnMX82vBrQ6Ne01v4qRubZMWcsGPYj+JQqQr2rNF5G
+6ER7reYJMlke+LM9EOL/dCzzQLvVusrQLWd3b/h+QPTGFaFA8xXG5Lcp8YkAJoEWFNfoMYf
SueMshyJwR63XBV0eX</vt:lpwstr>
  </property>
  <property fmtid="{D5CDD505-2E9C-101B-9397-08002B2CF9AE}" pid="26" name="_2015_ms_pID_7253431">
    <vt:lpwstr>rQhjY7QxYiVQcmiyO5YSJSpMzsKd9xLgFDhz/IxzkZwqGXkYX7mith
mthS39ZNPcXSCMCMBtwmxhTmTBwczGiSETFb2EQ3KEpBAz0aPlsxDTk0kXP599LDQyYeGEBO
jsS4yZ4FjQkKKt0gae2ltGdjVIytUdIFEj9o/b3lvibwZlkNHg2yuNtBnkMpqXNpjjqGfof0
31gJ04tH4n0lDzeeLIearKMe2p0MlhPmAfZs</vt:lpwstr>
  </property>
  <property fmtid="{D5CDD505-2E9C-101B-9397-08002B2CF9AE}" pid="27" name="_2015_ms_pID_7253432">
    <vt:lpwstr>dzpTrY1Mi/mz6sBa1r/T8/E=</vt:lpwstr>
  </property>
  <property fmtid="{D5CDD505-2E9C-101B-9397-08002B2CF9AE}" pid="28" name="ContentTypeId">
    <vt:lpwstr>0x0101003AA7AC0C743A294CADF60F661720E3E6</vt:lpwstr>
  </property>
</Properties>
</file>